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B2E" w:rsidRDefault="00D47B2E" w:rsidP="00D47B2E">
      <w:pPr>
        <w:jc w:val="center"/>
        <w:rPr>
          <w:b/>
          <w:sz w:val="28"/>
          <w:lang w:val="hu-HU" w:eastAsia="hu-HU"/>
        </w:rPr>
      </w:pPr>
      <w:r w:rsidRPr="00D47B2E">
        <w:rPr>
          <w:b/>
          <w:sz w:val="28"/>
          <w:lang w:val="hu-HU" w:eastAsia="hu-HU"/>
        </w:rPr>
        <w:t xml:space="preserve">Kari Tanácsi </w:t>
      </w:r>
      <w:r w:rsidR="00FE764A">
        <w:rPr>
          <w:b/>
          <w:sz w:val="28"/>
          <w:lang w:val="hu-HU" w:eastAsia="hu-HU"/>
        </w:rPr>
        <w:t>vélemény a</w:t>
      </w:r>
      <w:r w:rsidR="00FE764A" w:rsidRPr="00D47B2E">
        <w:rPr>
          <w:b/>
          <w:sz w:val="28"/>
          <w:lang w:val="hu-HU" w:eastAsia="hu-HU"/>
        </w:rPr>
        <w:t xml:space="preserve"> </w:t>
      </w:r>
      <w:r>
        <w:rPr>
          <w:b/>
          <w:sz w:val="28"/>
          <w:lang w:val="hu-HU" w:eastAsia="hu-HU"/>
        </w:rPr>
        <w:t>„</w:t>
      </w:r>
      <w:r w:rsidRPr="00D47B2E">
        <w:rPr>
          <w:b/>
          <w:sz w:val="28"/>
          <w:lang w:val="hu-HU" w:eastAsia="hu-HU"/>
        </w:rPr>
        <w:t xml:space="preserve">Szabályzatmódosítási </w:t>
      </w:r>
      <w:proofErr w:type="gramStart"/>
      <w:r w:rsidRPr="00D47B2E">
        <w:rPr>
          <w:b/>
          <w:sz w:val="28"/>
          <w:lang w:val="hu-HU" w:eastAsia="hu-HU"/>
        </w:rPr>
        <w:t>koncepció</w:t>
      </w:r>
      <w:proofErr w:type="gramEnd"/>
      <w:r w:rsidRPr="00D47B2E">
        <w:rPr>
          <w:b/>
          <w:sz w:val="28"/>
          <w:lang w:val="hu-HU" w:eastAsia="hu-HU"/>
        </w:rPr>
        <w:t xml:space="preserve"> a hallgatói tanulmányi ügyek egységesítésére</w:t>
      </w:r>
      <w:r>
        <w:rPr>
          <w:b/>
          <w:sz w:val="28"/>
          <w:lang w:val="hu-HU" w:eastAsia="hu-HU"/>
        </w:rPr>
        <w:t>”</w:t>
      </w:r>
      <w:r w:rsidRPr="00D47B2E">
        <w:rPr>
          <w:b/>
          <w:sz w:val="28"/>
          <w:lang w:val="hu-HU" w:eastAsia="hu-HU"/>
        </w:rPr>
        <w:t xml:space="preserve"> című előterjesztésről</w:t>
      </w:r>
    </w:p>
    <w:p w:rsidR="00D47B2E" w:rsidRDefault="00D47B2E" w:rsidP="00D47B2E">
      <w:pPr>
        <w:jc w:val="center"/>
        <w:rPr>
          <w:b/>
          <w:sz w:val="28"/>
          <w:lang w:val="hu-HU" w:eastAsia="hu-HU"/>
        </w:rPr>
      </w:pPr>
    </w:p>
    <w:p w:rsidR="00D47B2E" w:rsidRDefault="00D47B2E" w:rsidP="00D47B2E">
      <w:pPr>
        <w:pStyle w:val="Listaszerbekezds"/>
        <w:numPr>
          <w:ilvl w:val="0"/>
          <w:numId w:val="2"/>
        </w:numPr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Hatásköri szabályok a tanulmányi ügyekben</w:t>
      </w:r>
    </w:p>
    <w:p w:rsidR="00D47B2E" w:rsidRPr="00D47B2E" w:rsidRDefault="00D47B2E" w:rsidP="00D47B2E">
      <w:pPr>
        <w:pStyle w:val="Listaszerbekezds"/>
        <w:ind w:left="1080"/>
        <w:rPr>
          <w:rFonts w:ascii="Times New Roman" w:hAnsi="Times New Roman" w:cs="Times New Roman"/>
          <w:b/>
          <w:smallCaps/>
          <w:szCs w:val="24"/>
        </w:rPr>
      </w:pPr>
    </w:p>
    <w:p w:rsidR="00D47B2E" w:rsidRPr="00565922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 w:rsidRPr="00565922">
        <w:rPr>
          <w:rFonts w:ascii="Times New Roman" w:hAnsi="Times New Roman" w:cs="Times New Roman"/>
          <w:lang w:val="hu-HU"/>
        </w:rPr>
        <w:t xml:space="preserve">A javaslat szerint a dékán illetve egyes kari bizottságok </w:t>
      </w:r>
      <w:r w:rsidRPr="00565922">
        <w:rPr>
          <w:rFonts w:ascii="Times New Roman" w:hAnsi="Times New Roman" w:cs="Times New Roman"/>
          <w:u w:val="single"/>
          <w:lang w:val="hu-HU"/>
        </w:rPr>
        <w:t>saját hatáskörben</w:t>
      </w:r>
      <w:r w:rsidRPr="00565922">
        <w:rPr>
          <w:rFonts w:ascii="Times New Roman" w:hAnsi="Times New Roman" w:cs="Times New Roman"/>
          <w:lang w:val="hu-HU"/>
        </w:rPr>
        <w:t xml:space="preserve"> átruházhatják döntési jogkörüket egyfelől az oktatási ügyekben felelős dékánhelyettesre illetve a Tanulmányi hivatal vezetőjére.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 w:rsidRPr="00565922">
        <w:rPr>
          <w:rFonts w:ascii="Times New Roman" w:hAnsi="Times New Roman" w:cs="Times New Roman"/>
          <w:lang w:val="hu-HU"/>
        </w:rPr>
        <w:t>Ehelyett egyfelől szabályozza a Kari különös rész, hogy milyen ügyekben lesz majd az oktatási dékánhelyettes felhatalmazva a döntésre, továbbá ellenezzük azt, hogy a Tanulmányi hivatal vezetője hozhasson döntést HKR által szabályozott kérdésekben.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lang w:val="hu-HU"/>
        </w:rPr>
      </w:pPr>
    </w:p>
    <w:p w:rsidR="00D47B2E" w:rsidRDefault="00D47B2E" w:rsidP="00D47B2E">
      <w:pPr>
        <w:pStyle w:val="Listaszerbekezds"/>
        <w:numPr>
          <w:ilvl w:val="0"/>
          <w:numId w:val="2"/>
        </w:numPr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A hallgatói kérelmek benyújtásának eljárása</w:t>
      </w:r>
    </w:p>
    <w:p w:rsidR="00D47B2E" w:rsidRPr="00D47B2E" w:rsidRDefault="00D47B2E" w:rsidP="00D47B2E">
      <w:pPr>
        <w:pStyle w:val="Listaszerbekezds"/>
        <w:ind w:left="1080"/>
        <w:rPr>
          <w:rFonts w:ascii="Times New Roman" w:hAnsi="Times New Roman" w:cs="Times New Roman"/>
          <w:b/>
          <w:smallCaps/>
          <w:szCs w:val="24"/>
        </w:rPr>
      </w:pPr>
    </w:p>
    <w:p w:rsidR="00D47B2E" w:rsidRPr="00D47B2E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 w:rsidRPr="00565922">
        <w:rPr>
          <w:rFonts w:ascii="Times New Roman" w:hAnsi="Times New Roman" w:cs="Times New Roman"/>
          <w:lang w:val="hu-HU"/>
        </w:rPr>
        <w:t>Helyesnek tartjuk, hogy a papír ügyintézés szerepét minél inkább az elektronikus ügyintézés vegye át. Azonban nem világos, hogy miért nem a Neptun rendszeren keresztül történne a kérvények befogadása, miért az ott nyilvántartott e-mail címről. Hogyan fog történni annak ellenőrzése, hogy olyan e-mail címről történt a kérvény benyújtása, amely a Neptunban nyilván van tartva? Kinek lesz majd ez a feladata? Továbbá ki fogja végezni ezek iktatását?</w:t>
      </w:r>
    </w:p>
    <w:p w:rsidR="00D47B2E" w:rsidRPr="00565922" w:rsidRDefault="00D47B2E" w:rsidP="00D47B2E">
      <w:pPr>
        <w:ind w:firstLine="720"/>
        <w:jc w:val="center"/>
        <w:rPr>
          <w:rFonts w:ascii="Times New Roman" w:hAnsi="Times New Roman" w:cs="Times New Roman"/>
          <w:b/>
          <w:smallCaps/>
          <w:sz w:val="24"/>
          <w:szCs w:val="24"/>
          <w:lang w:val="hu-HU"/>
        </w:rPr>
      </w:pPr>
      <w:r w:rsidRPr="00565922">
        <w:rPr>
          <w:rFonts w:ascii="Times New Roman" w:hAnsi="Times New Roman" w:cs="Times New Roman"/>
          <w:b/>
          <w:smallCaps/>
          <w:sz w:val="24"/>
          <w:szCs w:val="24"/>
          <w:lang w:val="hu-HU"/>
        </w:rPr>
        <w:t>3. Átvétel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b/>
          <w:smallCaps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t>Az átvett hallgató kreditátviteli kérelmének benyújtása túlbonyolított, elegendő meghatározni, hogy a benyújtás határideje a szorgalmi időszak 3. napja.</w:t>
      </w:r>
    </w:p>
    <w:p w:rsidR="00D47B2E" w:rsidRPr="00D47B2E" w:rsidRDefault="00D47B2E" w:rsidP="00D47B2E">
      <w:pPr>
        <w:pStyle w:val="Listaszerbekezds"/>
        <w:numPr>
          <w:ilvl w:val="0"/>
          <w:numId w:val="3"/>
        </w:numPr>
        <w:jc w:val="center"/>
        <w:rPr>
          <w:rFonts w:ascii="Times New Roman" w:hAnsi="Times New Roman" w:cs="Times New Roman"/>
          <w:b/>
          <w:smallCaps/>
          <w:szCs w:val="24"/>
        </w:rPr>
      </w:pPr>
      <w:r w:rsidRPr="00D47B2E">
        <w:rPr>
          <w:rFonts w:ascii="Times New Roman" w:hAnsi="Times New Roman" w:cs="Times New Roman"/>
          <w:b/>
          <w:smallCaps/>
          <w:szCs w:val="24"/>
        </w:rPr>
        <w:t>Képzésváltás, munkarendváltás, képzési helyszín váltása</w:t>
      </w:r>
    </w:p>
    <w:p w:rsidR="00D47B2E" w:rsidRDefault="00D47B2E" w:rsidP="00D47B2E">
      <w:pPr>
        <w:spacing w:after="0" w:line="240" w:lineRule="auto"/>
        <w:rPr>
          <w:rFonts w:ascii="Times New Roman" w:eastAsia="Calibri" w:hAnsi="Times New Roman" w:cs="Times New Roman"/>
        </w:rPr>
      </w:pPr>
    </w:p>
    <w:p w:rsidR="00D47B2E" w:rsidRPr="00D47B2E" w:rsidRDefault="00D47B2E" w:rsidP="00D47B2E">
      <w:pPr>
        <w:spacing w:after="0" w:line="240" w:lineRule="auto"/>
        <w:rPr>
          <w:rFonts w:ascii="Times New Roman" w:hAnsi="Times New Roman" w:cs="Times New Roman"/>
          <w:b/>
          <w:smallCaps/>
          <w:szCs w:val="24"/>
        </w:rPr>
      </w:pPr>
      <w:proofErr w:type="spellStart"/>
      <w:r w:rsidRPr="00D47B2E">
        <w:rPr>
          <w:rFonts w:ascii="Times New Roman" w:eastAsia="Calibri" w:hAnsi="Times New Roman" w:cs="Times New Roman"/>
        </w:rPr>
        <w:t>Nem</w:t>
      </w:r>
      <w:proofErr w:type="spellEnd"/>
      <w:r w:rsidRPr="00D47B2E">
        <w:rPr>
          <w:rFonts w:ascii="Times New Roman" w:eastAsia="Calibri" w:hAnsi="Times New Roman" w:cs="Times New Roman"/>
        </w:rPr>
        <w:t xml:space="preserve"> </w:t>
      </w:r>
      <w:proofErr w:type="spellStart"/>
      <w:r w:rsidRPr="00D47B2E">
        <w:rPr>
          <w:rFonts w:ascii="Times New Roman" w:eastAsia="Calibri" w:hAnsi="Times New Roman" w:cs="Times New Roman"/>
        </w:rPr>
        <w:t>érkezett</w:t>
      </w:r>
      <w:proofErr w:type="spellEnd"/>
      <w:r w:rsidRPr="00D47B2E">
        <w:rPr>
          <w:rFonts w:ascii="Times New Roman" w:eastAsia="Calibri" w:hAnsi="Times New Roman" w:cs="Times New Roman"/>
        </w:rPr>
        <w:t xml:space="preserve"> </w:t>
      </w:r>
      <w:proofErr w:type="spellStart"/>
      <w:r w:rsidRPr="00D47B2E">
        <w:rPr>
          <w:rFonts w:ascii="Times New Roman" w:eastAsia="Calibri" w:hAnsi="Times New Roman" w:cs="Times New Roman"/>
        </w:rPr>
        <w:t>észrevétel</w:t>
      </w:r>
      <w:proofErr w:type="spellEnd"/>
      <w:r w:rsidRPr="00D47B2E">
        <w:rPr>
          <w:rFonts w:ascii="Times New Roman" w:eastAsia="Calibri" w:hAnsi="Times New Roman" w:cs="Times New Roman"/>
        </w:rPr>
        <w:t>.</w:t>
      </w: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5. Tanulmányok folytatása</w:t>
      </w:r>
    </w:p>
    <w:p w:rsidR="00D47B2E" w:rsidRPr="00565922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</w:p>
    <w:p w:rsidR="00D47B2E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>
        <w:rPr>
          <w:rFonts w:ascii="Times New Roman" w:hAnsi="Times New Roman" w:cs="Times New Roman"/>
          <w:szCs w:val="24"/>
          <w:lang w:val="hu-HU"/>
        </w:rPr>
        <w:t>A HKR módosítása során fontos lenne egyértelműen meghatározni, hogy mi alapján és ki dönt azokban az esetekben, amikor a jelentkező több kritériumnak is megfelel (pl. ha</w:t>
      </w:r>
      <w:r w:rsidRPr="009707E2">
        <w:rPr>
          <w:rFonts w:ascii="Times New Roman" w:hAnsi="Times New Roman" w:cs="Times New Roman"/>
          <w:szCs w:val="24"/>
          <w:lang w:val="hu-HU"/>
        </w:rPr>
        <w:t xml:space="preserve"> valakinek nincs hallgatói jogviszonya, de van felsőfokú végzettsége, akkor felnőttképzés</w:t>
      </w:r>
      <w:r>
        <w:rPr>
          <w:rFonts w:ascii="Times New Roman" w:hAnsi="Times New Roman" w:cs="Times New Roman"/>
          <w:szCs w:val="24"/>
          <w:lang w:val="hu-HU"/>
        </w:rPr>
        <w:t xml:space="preserve">i </w:t>
      </w:r>
      <w:r w:rsidRPr="009707E2">
        <w:rPr>
          <w:rFonts w:ascii="Times New Roman" w:hAnsi="Times New Roman" w:cs="Times New Roman"/>
          <w:szCs w:val="24"/>
          <w:lang w:val="hu-HU"/>
        </w:rPr>
        <w:t>vagy részismereti képzés</w:t>
      </w:r>
      <w:r>
        <w:rPr>
          <w:rFonts w:ascii="Times New Roman" w:hAnsi="Times New Roman" w:cs="Times New Roman"/>
          <w:szCs w:val="24"/>
          <w:lang w:val="hu-HU"/>
        </w:rPr>
        <w:t xml:space="preserve">i </w:t>
      </w:r>
      <w:r w:rsidRPr="009707E2">
        <w:rPr>
          <w:rFonts w:ascii="Times New Roman" w:hAnsi="Times New Roman" w:cs="Times New Roman"/>
          <w:szCs w:val="24"/>
          <w:lang w:val="hu-HU"/>
        </w:rPr>
        <w:t>jogviszony</w:t>
      </w:r>
      <w:r>
        <w:rPr>
          <w:rFonts w:ascii="Times New Roman" w:hAnsi="Times New Roman" w:cs="Times New Roman"/>
          <w:szCs w:val="24"/>
          <w:lang w:val="hu-HU"/>
        </w:rPr>
        <w:t>t létesít)</w:t>
      </w:r>
      <w:r w:rsidRPr="009707E2">
        <w:rPr>
          <w:rFonts w:ascii="Times New Roman" w:hAnsi="Times New Roman" w:cs="Times New Roman"/>
          <w:szCs w:val="24"/>
          <w:lang w:val="hu-HU"/>
        </w:rPr>
        <w:t>.</w:t>
      </w:r>
      <w:r>
        <w:rPr>
          <w:rFonts w:ascii="Times New Roman" w:hAnsi="Times New Roman" w:cs="Times New Roman"/>
          <w:szCs w:val="24"/>
          <w:lang w:val="hu-HU"/>
        </w:rPr>
        <w:t xml:space="preserve">  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t xml:space="preserve">A javaslat szerint </w:t>
      </w:r>
      <w:r w:rsidRPr="00565922">
        <w:rPr>
          <w:rFonts w:ascii="Times New Roman" w:hAnsi="Times New Roman" w:cs="Times New Roman"/>
          <w:i/>
          <w:szCs w:val="24"/>
          <w:lang w:val="hu-HU"/>
        </w:rPr>
        <w:t>“A más felsőoktatási intézményben teljesített kreditek elfogadása a kreditátviteli szabályok szerint történik.”</w:t>
      </w:r>
      <w:r w:rsidRPr="00565922">
        <w:rPr>
          <w:rFonts w:ascii="Times New Roman" w:hAnsi="Times New Roman" w:cs="Times New Roman"/>
          <w:szCs w:val="24"/>
          <w:lang w:val="hu-HU"/>
        </w:rPr>
        <w:t xml:space="preserve"> Fontos rögzíteni, hogy kivéve azt az esetet, amikor két felsőoktatási intézmény közös képzést folytat. (Ilyen például a mi közös mesterképzésünk a </w:t>
      </w:r>
      <w:r>
        <w:rPr>
          <w:rFonts w:ascii="Times New Roman" w:hAnsi="Times New Roman" w:cs="Times New Roman"/>
          <w:szCs w:val="24"/>
          <w:lang w:val="hu-HU"/>
        </w:rPr>
        <w:t>BCE-</w:t>
      </w:r>
      <w:proofErr w:type="spellStart"/>
      <w:r>
        <w:rPr>
          <w:rFonts w:ascii="Times New Roman" w:hAnsi="Times New Roman" w:cs="Times New Roman"/>
          <w:szCs w:val="24"/>
          <w:lang w:val="hu-HU"/>
        </w:rPr>
        <w:t>vel</w:t>
      </w:r>
      <w:proofErr w:type="spellEnd"/>
      <w:r w:rsidRPr="00565922">
        <w:rPr>
          <w:rFonts w:ascii="Times New Roman" w:hAnsi="Times New Roman" w:cs="Times New Roman"/>
          <w:szCs w:val="24"/>
          <w:lang w:val="hu-HU"/>
        </w:rPr>
        <w:t>,</w:t>
      </w:r>
      <w:r>
        <w:rPr>
          <w:rFonts w:ascii="Times New Roman" w:hAnsi="Times New Roman" w:cs="Times New Roman"/>
          <w:szCs w:val="24"/>
          <w:lang w:val="hu-HU"/>
        </w:rPr>
        <w:t xml:space="preserve"> és a jövőben a BME-vel,</w:t>
      </w:r>
      <w:r w:rsidRPr="00565922">
        <w:rPr>
          <w:rFonts w:ascii="Times New Roman" w:hAnsi="Times New Roman" w:cs="Times New Roman"/>
          <w:szCs w:val="24"/>
          <w:lang w:val="hu-HU"/>
        </w:rPr>
        <w:t xml:space="preserve"> a későbbiekben is több ponton utalunk erre).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t xml:space="preserve">Továbbá: </w:t>
      </w:r>
      <w:r w:rsidRPr="00565922">
        <w:rPr>
          <w:rFonts w:ascii="Times New Roman" w:hAnsi="Times New Roman" w:cs="Times New Roman"/>
          <w:i/>
          <w:szCs w:val="24"/>
          <w:lang w:val="hu-HU"/>
        </w:rPr>
        <w:t>„más egyetem hallgatójának tanulmányai az Egyetemen vendéghallgatói jogviszony keretében. Erre kérelem alapján biztosítunk lehetőséget, amelynek címzettje: annak a karnak a TH-ja, amelyik a hallgatni tervezett kurzust gondozza.”</w:t>
      </w:r>
      <w:r w:rsidRPr="00565922">
        <w:rPr>
          <w:rFonts w:ascii="Times New Roman" w:hAnsi="Times New Roman" w:cs="Times New Roman"/>
          <w:szCs w:val="24"/>
          <w:lang w:val="hu-HU"/>
        </w:rPr>
        <w:t xml:space="preserve"> Ez megint csak nem vonatkozik a közös képzés esetére, melynek során külön kérvény nélkül vesz fel a másik egyetem hallgatója -- vendéghallgatói jogviszony keretében – órákat. 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t xml:space="preserve">(Továbbá a kérelem címzettje </w:t>
      </w:r>
      <w:r w:rsidRPr="00565922">
        <w:rPr>
          <w:rFonts w:ascii="Times New Roman" w:hAnsi="Times New Roman" w:cs="Times New Roman"/>
          <w:szCs w:val="24"/>
          <w:u w:val="single"/>
          <w:lang w:val="hu-HU"/>
        </w:rPr>
        <w:t xml:space="preserve">nem </w:t>
      </w:r>
      <w:r w:rsidRPr="00565922">
        <w:rPr>
          <w:rFonts w:ascii="Times New Roman" w:hAnsi="Times New Roman" w:cs="Times New Roman"/>
          <w:szCs w:val="24"/>
          <w:lang w:val="hu-HU"/>
        </w:rPr>
        <w:t>a Tanulmányi Hivatal, hanem az oktatásért felelős dékánhelyettes. A kérelem postacímzettje lehet csak a TH.)</w:t>
      </w:r>
    </w:p>
    <w:p w:rsidR="00D47B2E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lastRenderedPageBreak/>
        <w:t xml:space="preserve">A javasolt szöveg szerint </w:t>
      </w:r>
      <w:r w:rsidRPr="00565922">
        <w:rPr>
          <w:rFonts w:ascii="Times New Roman" w:hAnsi="Times New Roman" w:cs="Times New Roman"/>
          <w:i/>
          <w:szCs w:val="24"/>
          <w:lang w:val="hu-HU"/>
        </w:rPr>
        <w:t>„A kérelemről szóló határozatot a hozzájárulás alapján az oktatási dékánhelyettes/TH/bizonyos esetben TKK elnöke hozza meg és a TH/TKK rögzíti a Neptunban.”</w:t>
      </w:r>
      <w:r w:rsidRPr="00565922">
        <w:rPr>
          <w:rFonts w:ascii="Times New Roman" w:hAnsi="Times New Roman" w:cs="Times New Roman"/>
          <w:szCs w:val="24"/>
          <w:lang w:val="hu-HU"/>
        </w:rPr>
        <w:t xml:space="preserve"> Javasoljuk, hogy a TH ne hozhasson ilyen határozatokat.</w:t>
      </w:r>
    </w:p>
    <w:p w:rsidR="00D47B2E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</w:p>
    <w:p w:rsidR="00D47B2E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>
        <w:rPr>
          <w:rFonts w:ascii="Times New Roman" w:hAnsi="Times New Roman" w:cs="Times New Roman"/>
          <w:szCs w:val="24"/>
          <w:lang w:val="hu-HU"/>
        </w:rPr>
        <w:t>A részismereti képzésre való felvételről a döntéshozó a „</w:t>
      </w:r>
      <w:r w:rsidRPr="007D428E">
        <w:rPr>
          <w:rFonts w:ascii="Times New Roman" w:hAnsi="Times New Roman" w:cs="Times New Roman"/>
          <w:i/>
          <w:szCs w:val="24"/>
          <w:lang w:val="hu-HU"/>
        </w:rPr>
        <w:t>dékán az oktatási dékánhelyettes javaslatára”</w:t>
      </w:r>
      <w:r>
        <w:rPr>
          <w:rFonts w:ascii="Times New Roman" w:hAnsi="Times New Roman" w:cs="Times New Roman"/>
          <w:i/>
          <w:szCs w:val="24"/>
          <w:lang w:val="hu-HU"/>
        </w:rPr>
        <w:t xml:space="preserve">. </w:t>
      </w:r>
      <w:r>
        <w:rPr>
          <w:rFonts w:ascii="Times New Roman" w:hAnsi="Times New Roman" w:cs="Times New Roman"/>
          <w:szCs w:val="24"/>
          <w:lang w:val="hu-HU"/>
        </w:rPr>
        <w:t xml:space="preserve">Ugyanakkor a vendéghallgatói jogviszony esetében </w:t>
      </w:r>
      <w:r w:rsidRPr="007D428E">
        <w:rPr>
          <w:rFonts w:ascii="Times New Roman" w:hAnsi="Times New Roman" w:cs="Times New Roman"/>
          <w:i/>
          <w:szCs w:val="24"/>
          <w:lang w:val="hu-HU"/>
        </w:rPr>
        <w:t>„</w:t>
      </w:r>
      <w:proofErr w:type="gramStart"/>
      <w:r w:rsidRPr="007D428E">
        <w:rPr>
          <w:rFonts w:ascii="Times New Roman" w:hAnsi="Times New Roman" w:cs="Times New Roman"/>
          <w:i/>
          <w:szCs w:val="24"/>
          <w:lang w:val="hu-HU"/>
        </w:rPr>
        <w:t>A</w:t>
      </w:r>
      <w:proofErr w:type="gramEnd"/>
      <w:r w:rsidRPr="007D428E">
        <w:rPr>
          <w:rFonts w:ascii="Times New Roman" w:hAnsi="Times New Roman" w:cs="Times New Roman"/>
          <w:i/>
          <w:szCs w:val="24"/>
          <w:lang w:val="hu-HU"/>
        </w:rPr>
        <w:t xml:space="preserve"> kérelemről szóló határozatot a hozzájárulás alapján az oktatási dékánhelyettes/TH/bizonyos esetben TKK elnöke hozza meg ...”</w:t>
      </w:r>
      <w:r>
        <w:rPr>
          <w:rFonts w:ascii="Times New Roman" w:hAnsi="Times New Roman" w:cs="Times New Roman"/>
          <w:szCs w:val="24"/>
          <w:lang w:val="hu-HU"/>
        </w:rPr>
        <w:t xml:space="preserve"> . Miért kerül különböző szintre a döntéshozatal a két jogviszony esetében?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t xml:space="preserve">Nem egészen világos a „részismereti képzésre” vonatkozó azon mondat, miszerint </w:t>
      </w:r>
      <w:r w:rsidRPr="00565922">
        <w:rPr>
          <w:rFonts w:ascii="Times New Roman" w:hAnsi="Times New Roman" w:cs="Times New Roman"/>
          <w:i/>
          <w:szCs w:val="24"/>
          <w:lang w:val="hu-HU"/>
        </w:rPr>
        <w:t>„a részismereti képzésre felvett hallgató a felvételi eljárásban felvettekkel együtt létesít hallgatói jogviszonyt.”</w:t>
      </w:r>
      <w:r w:rsidRPr="00565922">
        <w:rPr>
          <w:rFonts w:ascii="Times New Roman" w:hAnsi="Times New Roman" w:cs="Times New Roman"/>
          <w:szCs w:val="24"/>
          <w:lang w:val="hu-HU"/>
        </w:rPr>
        <w:t xml:space="preserve"> Jelenti ez azt, hogy azon Kar esetében, ahol csak a nyári időszak a felvételi időszak, tehát nincsen keresztféléves képzés, hogy részismereti tanulmányokra is csak ekkor lehet felvételt nyerni? 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6. Beiratkozással és regisztrációval kapcsolatos eljárások</w:t>
      </w:r>
    </w:p>
    <w:p w:rsidR="00D47B2E" w:rsidRPr="00565922" w:rsidRDefault="00D47B2E" w:rsidP="00D47B2E">
      <w:pPr>
        <w:pStyle w:val="Listaszerbekezds"/>
        <w:rPr>
          <w:rFonts w:ascii="Times New Roman" w:hAnsi="Times New Roman" w:cs="Times New Roman"/>
          <w:b/>
          <w:smallCaps/>
          <w:szCs w:val="24"/>
        </w:rPr>
      </w:pP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szCs w:val="24"/>
          <w:lang w:val="hu-HU"/>
        </w:rPr>
        <w:t>Jelenleg a beiratkozás határideje a regisztrációs hét utolsó napja. Nem világos, hogy a személyes beiratkozás esetén miért szükséges, hogy a határidő kitolódjék a kurzusfelvételi időszak végéig.</w:t>
      </w:r>
    </w:p>
    <w:p w:rsidR="00D47B2E" w:rsidRPr="00565922" w:rsidRDefault="00D47B2E" w:rsidP="00D47B2E">
      <w:pPr>
        <w:jc w:val="both"/>
        <w:rPr>
          <w:rFonts w:ascii="Times New Roman" w:hAnsi="Times New Roman" w:cs="Times New Roman"/>
          <w:szCs w:val="24"/>
          <w:lang w:val="hu-HU"/>
        </w:rPr>
      </w:pPr>
    </w:p>
    <w:p w:rsidR="00D47B2E" w:rsidRPr="00565922" w:rsidRDefault="00D47B2E" w:rsidP="00D47B2E">
      <w:pPr>
        <w:ind w:firstLine="720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</w:pPr>
      <w:r w:rsidRPr="00565922"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  <w:t>7. Szakirány- és specializációválasztás és –váltás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 xml:space="preserve">Nagyon fontos lenne minden esetben külön feltüntetni a szakirány/specializáció lehetőséget. Állandó félreértésre ad okot, ha szabályzat továbbra is egyöntetűen szakiránynak nevez mindent. 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>Itt megint ügyelni kellene az esetleges közös képzésekre is. Ekkor a szakirány illetve specializáció választás során nem egyetlen illetékes szakterület van. Lehetne utalni például a képzés oktatási bizottságára.</w:t>
      </w:r>
    </w:p>
    <w:p w:rsidR="00D47B2E" w:rsidRPr="00D47B2E" w:rsidRDefault="00D47B2E" w:rsidP="00D47B2E">
      <w:pPr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</w:pPr>
      <w:r w:rsidRPr="00D47B2E"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  <w:t>8. Kreditátviteli eljárás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>A javaslat szerint újrafelvételizett hallgatók esetén kreditigazolási kérelmet nem kell benyújtani, mivel a korábban elvégzett tárgyakról az információk a NEPTUN-</w:t>
      </w:r>
      <w:proofErr w:type="spellStart"/>
      <w:r w:rsidRPr="00565922">
        <w:rPr>
          <w:rFonts w:ascii="Times New Roman" w:eastAsia="Calibri" w:hAnsi="Times New Roman" w:cs="Times New Roman"/>
          <w:lang w:val="hu-HU"/>
        </w:rPr>
        <w:t>ban</w:t>
      </w:r>
      <w:proofErr w:type="spellEnd"/>
      <w:r w:rsidRPr="00565922">
        <w:rPr>
          <w:rFonts w:ascii="Times New Roman" w:eastAsia="Calibri" w:hAnsi="Times New Roman" w:cs="Times New Roman"/>
          <w:lang w:val="hu-HU"/>
        </w:rPr>
        <w:t xml:space="preserve"> rendelkezésre állnak. Mi történik akkor, ha közben megváltozott a tanterv, és mégis felvetődik a kreditátvitel szükségessége?</w:t>
      </w:r>
      <w:r>
        <w:rPr>
          <w:rFonts w:ascii="Times New Roman" w:eastAsia="Calibri" w:hAnsi="Times New Roman" w:cs="Times New Roman"/>
          <w:lang w:val="hu-HU"/>
        </w:rPr>
        <w:t xml:space="preserve"> Különösen fontos a SEK-re </w:t>
      </w:r>
      <w:proofErr w:type="spellStart"/>
      <w:r>
        <w:rPr>
          <w:rFonts w:ascii="Times New Roman" w:eastAsia="Calibri" w:hAnsi="Times New Roman" w:cs="Times New Roman"/>
          <w:lang w:val="hu-HU"/>
        </w:rPr>
        <w:t>újrajelentkező</w:t>
      </w:r>
      <w:proofErr w:type="spellEnd"/>
      <w:r>
        <w:rPr>
          <w:rFonts w:ascii="Times New Roman" w:eastAsia="Calibri" w:hAnsi="Times New Roman" w:cs="Times New Roman"/>
          <w:lang w:val="hu-HU"/>
        </w:rPr>
        <w:t xml:space="preserve"> hallgatók esetében, mivel a korábbi képzés tanterveit a véleményezők és a döntéshozók nem ismerik.</w:t>
      </w:r>
    </w:p>
    <w:p w:rsidR="00D47B2E" w:rsidRPr="00D47B2E" w:rsidRDefault="00D47B2E" w:rsidP="00D47B2E">
      <w:pPr>
        <w:shd w:val="clear" w:color="auto" w:fill="FFFFFF"/>
        <w:jc w:val="both"/>
        <w:rPr>
          <w:rFonts w:ascii="Times New Roman" w:eastAsia="Times New Roman" w:hAnsi="Times New Roman" w:cs="Times New Roman"/>
          <w:lang w:val="hu-HU" w:eastAsia="hu-HU"/>
        </w:rPr>
      </w:pPr>
      <w:r w:rsidRPr="00565922">
        <w:rPr>
          <w:rFonts w:ascii="Times New Roman" w:eastAsia="Times New Roman" w:hAnsi="Times New Roman" w:cs="Times New Roman"/>
          <w:lang w:val="hu-HU" w:eastAsia="hu-HU"/>
        </w:rPr>
        <w:t>Javasoljuk, hogy kerüljön be a szabályzatba, hogy a kari kreditátviteli bizottság a döntés előtt kikéri a szakterület véleményét a kérelemmel kapcsolatban. A véleményező lehet a tárgyfelelős, az oktatási bizottság vezetője vagy a szakfelelős.</w:t>
      </w: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9. Kurzusfelvétellel kapcsolatos eljárások</w:t>
      </w:r>
    </w:p>
    <w:p w:rsidR="00D47B2E" w:rsidRP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>„Kurzus utólagos felvétele” esetén a javaslat szerint erről a TH vezetője hozhatna határozatot. Javasoljuk, hogy ebben a kérdésben is az oktatásért felelős dékánhelyettes hozza meg a határozatot.</w:t>
      </w:r>
    </w:p>
    <w:p w:rsidR="00D47B2E" w:rsidRPr="00565922" w:rsidRDefault="00D47B2E" w:rsidP="00D47B2E">
      <w:pPr>
        <w:rPr>
          <w:rFonts w:ascii="Times New Roman" w:hAnsi="Times New Roman" w:cs="Times New Roman"/>
          <w:szCs w:val="24"/>
          <w:lang w:val="hu-HU"/>
        </w:rPr>
      </w:pPr>
      <w:r w:rsidRPr="00565922">
        <w:rPr>
          <w:rFonts w:ascii="Times New Roman" w:hAnsi="Times New Roman" w:cs="Times New Roman"/>
          <w:lang w:val="hu-HU"/>
        </w:rPr>
        <w:t xml:space="preserve">Javasoljuk, hogy </w:t>
      </w:r>
      <w:r w:rsidRPr="00565922">
        <w:rPr>
          <w:rFonts w:ascii="Times New Roman" w:hAnsi="Times New Roman" w:cs="Times New Roman"/>
          <w:szCs w:val="24"/>
          <w:lang w:val="hu-HU"/>
        </w:rPr>
        <w:t>a kurzusfelvételi időszakot követő első hét végéig legyen lehetősége a hallgatónak a kurzus törlését kezdeményezni (ez most csak, mint esetleges lehetőség szerepel).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lastRenderedPageBreak/>
        <w:t>10. Kurzus teljesítésével kapcsolatos eljárások</w:t>
      </w:r>
    </w:p>
    <w:p w:rsidR="00D47B2E" w:rsidRP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>Egyik intézetünk véleménye</w:t>
      </w:r>
      <w:r w:rsidRPr="00565922">
        <w:rPr>
          <w:rFonts w:ascii="Times New Roman" w:eastAsia="Calibri" w:hAnsi="Times New Roman" w:cs="Times New Roman"/>
          <w:lang w:val="hu-HU"/>
        </w:rPr>
        <w:t xml:space="preserve"> szerint sok a hatszori érdemjegyszerzési lehetőség. </w:t>
      </w:r>
      <w:r>
        <w:rPr>
          <w:rFonts w:ascii="Times New Roman" w:eastAsia="Calibri" w:hAnsi="Times New Roman" w:cs="Times New Roman"/>
          <w:lang w:val="hu-HU"/>
        </w:rPr>
        <w:t>S</w:t>
      </w:r>
      <w:r w:rsidRPr="00565922">
        <w:rPr>
          <w:rFonts w:ascii="Times New Roman" w:eastAsia="Calibri" w:hAnsi="Times New Roman" w:cs="Times New Roman"/>
          <w:lang w:val="hu-HU"/>
        </w:rPr>
        <w:t>zerint</w:t>
      </w:r>
      <w:r>
        <w:rPr>
          <w:rFonts w:ascii="Times New Roman" w:eastAsia="Calibri" w:hAnsi="Times New Roman" w:cs="Times New Roman"/>
          <w:lang w:val="hu-HU"/>
        </w:rPr>
        <w:t>ük</w:t>
      </w:r>
      <w:r w:rsidRPr="00565922">
        <w:rPr>
          <w:rFonts w:ascii="Times New Roman" w:eastAsia="Calibri" w:hAnsi="Times New Roman" w:cs="Times New Roman"/>
          <w:lang w:val="hu-HU"/>
        </w:rPr>
        <w:t xml:space="preserve"> nem növekedne a lemorzsolódás, ha ehelyett mindössze, mondjuk, 4 lehetőség lenne.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 xml:space="preserve">A javaslat szerint </w:t>
      </w:r>
      <w:r w:rsidRPr="007E576D">
        <w:rPr>
          <w:rFonts w:ascii="Times New Roman" w:eastAsia="Calibri" w:hAnsi="Times New Roman" w:cs="Times New Roman"/>
          <w:i/>
          <w:lang w:val="hu-HU"/>
        </w:rPr>
        <w:t>„határidő utáni benyújtott kérelem esetén a bizottság előtti vizsga egy későbbi félévi kurzus keretében biztosítandó [mely lehet kontaktórás vagy kontaktóra nélküli; előbbi esetben a hallgató mentesül az óralátogatási kötelezettség alól]”</w:t>
      </w:r>
      <w:r w:rsidRPr="00565922">
        <w:rPr>
          <w:rFonts w:ascii="Times New Roman" w:eastAsia="Calibri" w:hAnsi="Times New Roman" w:cs="Times New Roman"/>
          <w:lang w:val="hu-HU"/>
        </w:rPr>
        <w:t>. Feltételez</w:t>
      </w:r>
      <w:r>
        <w:rPr>
          <w:rFonts w:ascii="Times New Roman" w:eastAsia="Calibri" w:hAnsi="Times New Roman" w:cs="Times New Roman"/>
          <w:lang w:val="hu-HU"/>
        </w:rPr>
        <w:t>zük</w:t>
      </w:r>
      <w:r w:rsidRPr="00565922">
        <w:rPr>
          <w:rFonts w:ascii="Times New Roman" w:eastAsia="Calibri" w:hAnsi="Times New Roman" w:cs="Times New Roman"/>
          <w:lang w:val="hu-HU"/>
        </w:rPr>
        <w:t>, hogy a szöveg nem jelenti azt, hogy az ilyen esetben akkor is meg kell hirdetni a tárgyat, ha egyébként arra nem lenne szükség. Másfelől – ha jól ért</w:t>
      </w:r>
      <w:r>
        <w:rPr>
          <w:rFonts w:ascii="Times New Roman" w:eastAsia="Calibri" w:hAnsi="Times New Roman" w:cs="Times New Roman"/>
          <w:lang w:val="hu-HU"/>
        </w:rPr>
        <w:t>jük</w:t>
      </w:r>
      <w:r w:rsidRPr="00565922">
        <w:rPr>
          <w:rFonts w:ascii="Times New Roman" w:eastAsia="Calibri" w:hAnsi="Times New Roman" w:cs="Times New Roman"/>
          <w:lang w:val="hu-HU"/>
        </w:rPr>
        <w:t xml:space="preserve">– ekkor a hallgatónak fel kell vennie ezt a tárgyat (de nem kell bejárnia). </w:t>
      </w:r>
      <w:r>
        <w:rPr>
          <w:rFonts w:ascii="Times New Roman" w:eastAsia="Calibri" w:hAnsi="Times New Roman" w:cs="Times New Roman"/>
          <w:lang w:val="hu-HU"/>
        </w:rPr>
        <w:t xml:space="preserve">Célszerű rögzíteni, hogy </w:t>
      </w:r>
      <w:r w:rsidRPr="00565922">
        <w:rPr>
          <w:rFonts w:ascii="Times New Roman" w:eastAsia="Calibri" w:hAnsi="Times New Roman" w:cs="Times New Roman"/>
          <w:lang w:val="hu-HU"/>
        </w:rPr>
        <w:t xml:space="preserve">ez a tárgyfelvétel </w:t>
      </w:r>
      <w:r>
        <w:rPr>
          <w:rFonts w:ascii="Times New Roman" w:eastAsia="Calibri" w:hAnsi="Times New Roman" w:cs="Times New Roman"/>
          <w:lang w:val="hu-HU"/>
        </w:rPr>
        <w:t>b</w:t>
      </w:r>
      <w:r w:rsidRPr="00565922">
        <w:rPr>
          <w:rFonts w:ascii="Times New Roman" w:eastAsia="Calibri" w:hAnsi="Times New Roman" w:cs="Times New Roman"/>
          <w:lang w:val="hu-HU"/>
        </w:rPr>
        <w:t>eletartozik</w:t>
      </w:r>
      <w:r>
        <w:rPr>
          <w:rFonts w:ascii="Times New Roman" w:eastAsia="Calibri" w:hAnsi="Times New Roman" w:cs="Times New Roman"/>
          <w:lang w:val="hu-HU"/>
        </w:rPr>
        <w:t>-e</w:t>
      </w:r>
      <w:r w:rsidRPr="00565922">
        <w:rPr>
          <w:rFonts w:ascii="Times New Roman" w:eastAsia="Calibri" w:hAnsi="Times New Roman" w:cs="Times New Roman"/>
          <w:lang w:val="hu-HU"/>
        </w:rPr>
        <w:t xml:space="preserve"> a legfeljebb háromszori tárgyfelvételi lehetőségek számába</w:t>
      </w:r>
      <w:r>
        <w:rPr>
          <w:rFonts w:ascii="Times New Roman" w:eastAsia="Calibri" w:hAnsi="Times New Roman" w:cs="Times New Roman"/>
          <w:lang w:val="hu-HU"/>
        </w:rPr>
        <w:t>.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11. Kivételes tanulmányi rend</w:t>
      </w:r>
    </w:p>
    <w:p w:rsidR="00D47B2E" w:rsidRP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Megfontolandónak tartjuk, hogy a </w:t>
      </w:r>
      <w:r w:rsidRPr="009A3D40">
        <w:rPr>
          <w:rFonts w:ascii="Times New Roman" w:eastAsia="Calibri" w:hAnsi="Times New Roman" w:cs="Times New Roman"/>
          <w:lang w:val="hu-HU"/>
        </w:rPr>
        <w:t xml:space="preserve">kivételes tanulmányi rend </w:t>
      </w:r>
      <w:r>
        <w:rPr>
          <w:rFonts w:ascii="Times New Roman" w:eastAsia="Calibri" w:hAnsi="Times New Roman" w:cs="Times New Roman"/>
          <w:lang w:val="hu-HU"/>
        </w:rPr>
        <w:t xml:space="preserve">engedélyezésének lehetősége megmaradjon </w:t>
      </w:r>
      <w:r w:rsidRPr="009A3D40">
        <w:rPr>
          <w:rFonts w:ascii="Times New Roman" w:eastAsia="Calibri" w:hAnsi="Times New Roman" w:cs="Times New Roman"/>
          <w:lang w:val="hu-HU"/>
        </w:rPr>
        <w:t>külföldi nyelvtanfolyamon való részvétel</w:t>
      </w:r>
      <w:r>
        <w:rPr>
          <w:rFonts w:ascii="Times New Roman" w:eastAsia="Calibri" w:hAnsi="Times New Roman" w:cs="Times New Roman"/>
          <w:lang w:val="hu-HU"/>
        </w:rPr>
        <w:t xml:space="preserve"> esetében. 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12. Dékáni méltányosság</w:t>
      </w:r>
    </w:p>
    <w:p w:rsidR="00D47B2E" w:rsidRP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A karról két ellentétes vélemény érkezett. A </w:t>
      </w:r>
      <w:r w:rsidRPr="00565922">
        <w:rPr>
          <w:rFonts w:ascii="Times New Roman" w:eastAsia="Calibri" w:hAnsi="Times New Roman" w:cs="Times New Roman"/>
          <w:lang w:val="hu-HU"/>
        </w:rPr>
        <w:t>dékáni méltányosság lehetőségének korlátozását</w:t>
      </w:r>
      <w:r>
        <w:rPr>
          <w:rFonts w:ascii="Times New Roman" w:eastAsia="Calibri" w:hAnsi="Times New Roman" w:cs="Times New Roman"/>
          <w:lang w:val="hu-HU"/>
        </w:rPr>
        <w:t xml:space="preserve"> a Matematikai Intézet t</w:t>
      </w:r>
      <w:r w:rsidRPr="00565922">
        <w:rPr>
          <w:rFonts w:ascii="Times New Roman" w:eastAsia="Calibri" w:hAnsi="Times New Roman" w:cs="Times New Roman"/>
          <w:lang w:val="hu-HU"/>
        </w:rPr>
        <w:t>ámogatná</w:t>
      </w:r>
      <w:r>
        <w:rPr>
          <w:rFonts w:ascii="Times New Roman" w:eastAsia="Calibri" w:hAnsi="Times New Roman" w:cs="Times New Roman"/>
          <w:lang w:val="hu-HU"/>
        </w:rPr>
        <w:t>,</w:t>
      </w:r>
      <w:r w:rsidRPr="00565922">
        <w:rPr>
          <w:rFonts w:ascii="Times New Roman" w:eastAsia="Calibri" w:hAnsi="Times New Roman" w:cs="Times New Roman"/>
          <w:lang w:val="hu-HU"/>
        </w:rPr>
        <w:t xml:space="preserve"> </w:t>
      </w:r>
      <w:r>
        <w:rPr>
          <w:rFonts w:ascii="Times New Roman" w:eastAsia="Calibri" w:hAnsi="Times New Roman" w:cs="Times New Roman"/>
          <w:lang w:val="hu-HU"/>
        </w:rPr>
        <w:t>a Kémiai Intézet nem támogatja</w:t>
      </w:r>
      <w:r w:rsidRPr="00565922">
        <w:rPr>
          <w:rFonts w:ascii="Times New Roman" w:eastAsia="Calibri" w:hAnsi="Times New Roman" w:cs="Times New Roman"/>
          <w:lang w:val="hu-HU"/>
        </w:rPr>
        <w:t>.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>A véleményezendő anyagban feltett kérdésre vonatkozóan (ha támogatjuk, akkor mennyiségi, vagy tartalmi korlátozás legyen, utóbbi esetben milyen szempontok alapján) nem érkezett észrevétel.</w:t>
      </w:r>
    </w:p>
    <w:p w:rsidR="00BC4BCE" w:rsidRPr="00565922" w:rsidRDefault="00BC4BC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A Kari Tanács vita után kis többséggel a dékáni méltányosság körének </w:t>
      </w:r>
      <w:r w:rsidR="007D244D">
        <w:rPr>
          <w:rFonts w:ascii="Times New Roman" w:eastAsia="Calibri" w:hAnsi="Times New Roman" w:cs="Times New Roman"/>
          <w:lang w:val="hu-HU"/>
        </w:rPr>
        <w:t>szűkítése</w:t>
      </w:r>
      <w:r>
        <w:rPr>
          <w:rFonts w:ascii="Times New Roman" w:eastAsia="Calibri" w:hAnsi="Times New Roman" w:cs="Times New Roman"/>
          <w:lang w:val="hu-HU"/>
        </w:rPr>
        <w:t xml:space="preserve"> ellen nyilvánított véleményt.</w:t>
      </w:r>
    </w:p>
    <w:p w:rsidR="00D47B2E" w:rsidRDefault="00D47B2E" w:rsidP="00D47B2E">
      <w:pPr>
        <w:pStyle w:val="Listaszerbekezds"/>
        <w:rPr>
          <w:rFonts w:ascii="Times New Roman" w:hAnsi="Times New Roman" w:cs="Times New Roman"/>
          <w:b/>
          <w:smallCaps/>
          <w:szCs w:val="24"/>
        </w:rPr>
      </w:pPr>
    </w:p>
    <w:p w:rsidR="00D47B2E" w:rsidRPr="00565922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13. Visszasorolás önköltségesről állami ösztöndíjas finanszírozási formára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>Nem érkezett észrevétel.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Pr="00364020" w:rsidRDefault="00D47B2E" w:rsidP="00D47B2E">
      <w:pPr>
        <w:jc w:val="center"/>
        <w:rPr>
          <w:rFonts w:ascii="Times New Roman" w:eastAsia="Calibri" w:hAnsi="Times New Roman" w:cs="Times New Roman"/>
          <w:sz w:val="24"/>
          <w:szCs w:val="24"/>
          <w:lang w:val="hu-HU"/>
        </w:rPr>
      </w:pPr>
      <w:r w:rsidRPr="00364020">
        <w:rPr>
          <w:rFonts w:ascii="Times New Roman" w:hAnsi="Times New Roman" w:cs="Times New Roman"/>
          <w:b/>
          <w:smallCaps/>
          <w:sz w:val="24"/>
          <w:szCs w:val="24"/>
          <w:lang w:val="hu-HU"/>
        </w:rPr>
        <w:t>14. Speciális szükséglet regisztrációja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>Nem érkezett észrevétel.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  <w:r w:rsidRPr="00565922">
        <w:rPr>
          <w:rFonts w:ascii="Times New Roman" w:hAnsi="Times New Roman" w:cs="Times New Roman"/>
          <w:b/>
          <w:smallCaps/>
          <w:szCs w:val="24"/>
        </w:rPr>
        <w:t>15. A térítési díjak meghatározásával kapcsolatos eljárások</w:t>
      </w:r>
    </w:p>
    <w:p w:rsidR="00D47B2E" w:rsidRPr="00D47B2E" w:rsidRDefault="00D47B2E" w:rsidP="00D47B2E">
      <w:pPr>
        <w:pStyle w:val="Listaszerbekezds"/>
        <w:jc w:val="center"/>
        <w:rPr>
          <w:rFonts w:ascii="Times New Roman" w:hAnsi="Times New Roman" w:cs="Times New Roman"/>
          <w:b/>
          <w:smallCaps/>
          <w:szCs w:val="24"/>
        </w:rPr>
      </w:pP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 xml:space="preserve">A javaslat szerint </w:t>
      </w:r>
      <w:r w:rsidRPr="009F3543">
        <w:rPr>
          <w:rFonts w:ascii="Times New Roman" w:eastAsia="Calibri" w:hAnsi="Times New Roman" w:cs="Times New Roman"/>
          <w:i/>
          <w:lang w:val="hu-HU"/>
        </w:rPr>
        <w:t>„az OHÜB javaslatára a kancellár állapítsa meg a térítési díjak jogcímeit és összegeit”</w:t>
      </w:r>
      <w:r w:rsidRPr="00565922">
        <w:rPr>
          <w:rFonts w:ascii="Times New Roman" w:eastAsia="Calibri" w:hAnsi="Times New Roman" w:cs="Times New Roman"/>
          <w:lang w:val="hu-HU"/>
        </w:rPr>
        <w:t>. Eddig ez a Kari Tanácsok illetékességébe tartozott. Az a véleményünk, hogy a térítési díjak nagysága valamilyen gyenge korrelációban kell, hogy álljon az egyes szakok önköltségének nagyságával, és ezt leginkább a Kari Tanácsok tudják figyelembe venni. Azt javasoljuk, hogy az esetleges egységesítés csak odáig terjedjen, hogy a Kari Tanácsok javaslatára a Szenátus állapítsa meg a jogcímeket és az összegek nagyságát.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</w:pPr>
    </w:p>
    <w:p w:rsidR="00D47B2E" w:rsidRDefault="00D47B2E" w:rsidP="00D47B2E">
      <w:pPr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</w:pPr>
    </w:p>
    <w:p w:rsidR="00D47B2E" w:rsidRPr="00D47B2E" w:rsidRDefault="00D47B2E" w:rsidP="00D47B2E">
      <w:pPr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</w:pPr>
      <w:r w:rsidRPr="009707E2"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  <w:t>Általános észrevétel</w:t>
      </w:r>
      <w:r>
        <w:rPr>
          <w:rFonts w:ascii="Times New Roman" w:eastAsia="Calibri" w:hAnsi="Times New Roman" w:cs="Times New Roman"/>
          <w:b/>
          <w:smallCaps/>
          <w:sz w:val="24"/>
          <w:szCs w:val="24"/>
          <w:lang w:val="hu-HU"/>
        </w:rPr>
        <w:t xml:space="preserve"> az előterjesztésben szereplő határidőkre vonatkozóan</w:t>
      </w:r>
    </w:p>
    <w:p w:rsidR="00D47B2E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Javasoljuk, hogy az előterjesztésben szereplő, nem a tanév beosztásához kapcsolódó időpontokat ne a mellékelt, véleményünk szerint hibás táblázatban </w:t>
      </w:r>
      <w:r w:rsidRPr="006F32E7">
        <w:rPr>
          <w:rFonts w:ascii="Times New Roman" w:hAnsi="Times New Roman" w:cs="Times New Roman"/>
          <w:i/>
          <w:lang w:val="hu-HU"/>
        </w:rPr>
        <w:t>(HKR_kurzusfelveteli_idoszak_uj.xlsx)</w:t>
      </w:r>
      <w:r>
        <w:rPr>
          <w:rFonts w:ascii="Times New Roman" w:hAnsi="Times New Roman" w:cs="Times New Roman"/>
          <w:lang w:val="hu-HU"/>
        </w:rPr>
        <w:t xml:space="preserve"> szereplő különféle időszakokhoz igazítsák, hanem egységesen a szorgalmi időszak első napja legyen a viszonyítási pont.</w:t>
      </w:r>
    </w:p>
    <w:p w:rsidR="00D47B2E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 xml:space="preserve">Az előterjesztő által mellékelt </w:t>
      </w:r>
      <w:r w:rsidRPr="006F32E7">
        <w:rPr>
          <w:rFonts w:ascii="Times New Roman" w:hAnsi="Times New Roman" w:cs="Times New Roman"/>
          <w:i/>
          <w:lang w:val="hu-HU"/>
        </w:rPr>
        <w:t>HKR_kurzusfelveteli_idoszak_uj.xlsx</w:t>
      </w:r>
      <w:r>
        <w:rPr>
          <w:rFonts w:ascii="Times New Roman" w:hAnsi="Times New Roman" w:cs="Times New Roman"/>
          <w:lang w:val="hu-HU"/>
        </w:rPr>
        <w:t xml:space="preserve"> táblázatot a jelenleg hatályos HKR vonatkozó részei alapján, valamint a 2017/18/1 időbeosztása alapján javítottuk. Ezt a jelen anyagunkhoz mellékeljük </w:t>
      </w:r>
      <w:r w:rsidRPr="006F32E7">
        <w:rPr>
          <w:rFonts w:ascii="Times New Roman" w:hAnsi="Times New Roman" w:cs="Times New Roman"/>
          <w:i/>
          <w:lang w:val="hu-HU"/>
        </w:rPr>
        <w:t>(kurzusfelveteli_idoszak_uj_javitott.xlsx)</w:t>
      </w:r>
      <w:r>
        <w:rPr>
          <w:rFonts w:ascii="Times New Roman" w:hAnsi="Times New Roman" w:cs="Times New Roman"/>
          <w:lang w:val="hu-HU"/>
        </w:rPr>
        <w:t>.</w:t>
      </w:r>
    </w:p>
    <w:p w:rsidR="00D47B2E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Az alábbi kérdések tisztázását látjuk szükségesnek:</w:t>
      </w:r>
    </w:p>
    <w:p w:rsidR="00D47B2E" w:rsidRPr="00F1602E" w:rsidRDefault="00D47B2E" w:rsidP="00D47B2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>Szükséges-e, hogy a tavaszi és őszi félévben eltérő legyen a regisztrációs időszak (HKR őszi félév 3 nap, tavaszi félév egy hét)?</w:t>
      </w:r>
    </w:p>
    <w:p w:rsidR="00D47B2E" w:rsidRPr="00F1602E" w:rsidRDefault="00D47B2E" w:rsidP="00D47B2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>Hogyan lehetne különbséget tenni a regisztrációs időszak HKR-</w:t>
      </w:r>
      <w:proofErr w:type="spellStart"/>
      <w:r w:rsidRPr="00F1602E">
        <w:rPr>
          <w:rFonts w:ascii="Times New Roman" w:hAnsi="Times New Roman" w:cs="Times New Roman"/>
          <w:sz w:val="22"/>
        </w:rPr>
        <w:t>ben</w:t>
      </w:r>
      <w:proofErr w:type="spellEnd"/>
      <w:r w:rsidRPr="00F1602E">
        <w:rPr>
          <w:rFonts w:ascii="Times New Roman" w:hAnsi="Times New Roman" w:cs="Times New Roman"/>
          <w:sz w:val="22"/>
        </w:rPr>
        <w:t xml:space="preserve"> leírt fogalma és a között, hogy a Neptunban a hallgató meddig teheti meg a bejelentését?</w:t>
      </w:r>
    </w:p>
    <w:p w:rsidR="00D47B2E" w:rsidRPr="00F1602E" w:rsidRDefault="00D47B2E" w:rsidP="00D47B2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>Az OKTIG időrendben a bejelentkezéssel kapcsolatos határidő (regisztrációs időszak vége, ami péntek) a gyakorlatban másként van, mivel a Neptunban még szombat vasárnap is van lehetőség bejelentkezni.</w:t>
      </w:r>
    </w:p>
    <w:p w:rsidR="00D47B2E" w:rsidRPr="00F1602E" w:rsidRDefault="00D47B2E" w:rsidP="00D47B2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>A HKR két helyen szereplő kurzusfelvételi időszaka (</w:t>
      </w:r>
      <w:r w:rsidRPr="00F1602E">
        <w:rPr>
          <w:rFonts w:ascii="Times New Roman" w:hAnsi="Times New Roman" w:cs="Times New Roman"/>
          <w:sz w:val="22"/>
          <w:lang w:val="en-US"/>
        </w:rPr>
        <w:t xml:space="preserve">HKR </w:t>
      </w:r>
      <w:r w:rsidRPr="00F1602E">
        <w:rPr>
          <w:rFonts w:ascii="Times New Roman" w:hAnsi="Times New Roman" w:cs="Times New Roman"/>
          <w:sz w:val="22"/>
        </w:rPr>
        <w:t xml:space="preserve">4. § 49. és </w:t>
      </w:r>
      <w:r w:rsidRPr="00F1602E">
        <w:rPr>
          <w:rFonts w:ascii="Times New Roman" w:hAnsi="Times New Roman" w:cs="Times New Roman"/>
          <w:sz w:val="22"/>
          <w:lang w:val="en-US"/>
        </w:rPr>
        <w:t>54. § (5)</w:t>
      </w:r>
      <w:r w:rsidRPr="00F1602E">
        <w:rPr>
          <w:rFonts w:ascii="Times New Roman" w:hAnsi="Times New Roman" w:cs="Times New Roman"/>
          <w:sz w:val="22"/>
        </w:rPr>
        <w:t>)</w:t>
      </w:r>
      <w:r w:rsidRPr="00F1602E">
        <w:rPr>
          <w:rFonts w:ascii="Times New Roman" w:hAnsi="Times New Roman" w:cs="Times New Roman"/>
          <w:sz w:val="22"/>
          <w:lang w:val="en-US"/>
        </w:rPr>
        <w:t xml:space="preserve"> </w:t>
      </w:r>
      <w:r w:rsidRPr="00F1602E">
        <w:rPr>
          <w:rFonts w:ascii="Times New Roman" w:hAnsi="Times New Roman" w:cs="Times New Roman"/>
          <w:sz w:val="22"/>
        </w:rPr>
        <w:t>meghatározása ellentmond egymásnak. El kell dönteni, hogy a kurzusfelvételi időszak meghatározásába az előzetes kurzusfelvétel ideje bele tartozik-e, vagy sem. Itt az előzetes kurzusfelvételi időszak végét a kurzusfelvételi időszakhoz viszonyítva határozzák meg, viszont a kurzusfelvételi időszak fogalma alatt szerepel az előzetes kurzusfelvételi időszak is. Az OKTIG időrendje szerint nincs minden karon előzetes kurzusfelvétel.</w:t>
      </w:r>
    </w:p>
    <w:p w:rsidR="00D47B2E" w:rsidRPr="00F1602E" w:rsidRDefault="00D47B2E" w:rsidP="00D47B2E">
      <w:pPr>
        <w:pStyle w:val="Listaszerbekezds"/>
        <w:numPr>
          <w:ilvl w:val="1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 xml:space="preserve">Előzetes kurzusfelvétel: </w:t>
      </w:r>
      <w:r w:rsidRPr="00364020">
        <w:rPr>
          <w:rFonts w:ascii="Times New Roman" w:hAnsi="Times New Roman" w:cs="Times New Roman"/>
          <w:sz w:val="22"/>
        </w:rPr>
        <w:t>A HKR és az OKTIG időrendje nem egészen egyezik meg, aminek az oka, hogy a regisztrációs időszak ősszel és tavasszal eltérő. Amennyiben utóbbit mindkét félévben egy hétben határoznák meg, akkor ez a különbség megszűnne.</w:t>
      </w:r>
    </w:p>
    <w:p w:rsidR="00D47B2E" w:rsidRPr="00F1602E" w:rsidRDefault="00D47B2E" w:rsidP="00D47B2E">
      <w:pPr>
        <w:pStyle w:val="Listaszerbekezds"/>
        <w:numPr>
          <w:ilvl w:val="1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 xml:space="preserve">Rangsorolásos kurzusfelvétel: </w:t>
      </w:r>
      <w:r w:rsidRPr="00364020">
        <w:rPr>
          <w:rFonts w:ascii="Times New Roman" w:hAnsi="Times New Roman" w:cs="Times New Roman"/>
          <w:sz w:val="22"/>
        </w:rPr>
        <w:t>Javasoljuk, hogy a HKR-t igazítsuk a valósághoz, azaz az OKTIG időrendjében szereplő dátumhoz. A megfogalmazás az OKTIG időrendjében is pontatlan, a megadott dátum nem egyezik pontosan a regisztrációs időszakkal.</w:t>
      </w:r>
    </w:p>
    <w:p w:rsidR="00D47B2E" w:rsidRPr="00D47B2E" w:rsidRDefault="00D47B2E" w:rsidP="00D47B2E">
      <w:pPr>
        <w:pStyle w:val="Listaszerbekezds"/>
        <w:numPr>
          <w:ilvl w:val="1"/>
          <w:numId w:val="1"/>
        </w:numPr>
        <w:rPr>
          <w:rFonts w:ascii="Times New Roman" w:hAnsi="Times New Roman" w:cs="Times New Roman"/>
          <w:sz w:val="22"/>
        </w:rPr>
      </w:pPr>
      <w:r w:rsidRPr="00F1602E">
        <w:rPr>
          <w:rFonts w:ascii="Times New Roman" w:hAnsi="Times New Roman" w:cs="Times New Roman"/>
          <w:sz w:val="22"/>
        </w:rPr>
        <w:t xml:space="preserve">Versenyjelentkezés: Javasoljuk, hogy a HKR-t igazítsuk a valósághoz, azaz az OKTIG időrendjében szereplő dátumhoz. </w:t>
      </w: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Pr="00D47B2E" w:rsidRDefault="00D47B2E" w:rsidP="00D47B2E">
      <w:pPr>
        <w:jc w:val="both"/>
        <w:rPr>
          <w:rFonts w:ascii="Times New Roman" w:hAnsi="Times New Roman" w:cs="Times New Roman"/>
          <w:lang w:val="hu-HU"/>
        </w:rPr>
      </w:pPr>
      <w:r w:rsidRPr="00D47B2E">
        <w:rPr>
          <w:rFonts w:ascii="Times New Roman" w:hAnsi="Times New Roman" w:cs="Times New Roman"/>
          <w:lang w:val="hu-HU"/>
        </w:rPr>
        <w:t>A Kari Tanács a javaslatot e</w:t>
      </w:r>
      <w:r>
        <w:rPr>
          <w:rFonts w:ascii="Times New Roman" w:hAnsi="Times New Roman" w:cs="Times New Roman"/>
          <w:lang w:val="hu-HU"/>
        </w:rPr>
        <w:t>gyhangúlag (23 igen) elfogadta.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Pr="00565922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  <w:r w:rsidRPr="00565922">
        <w:rPr>
          <w:rFonts w:ascii="Times New Roman" w:eastAsia="Calibri" w:hAnsi="Times New Roman" w:cs="Times New Roman"/>
          <w:lang w:val="hu-HU"/>
        </w:rPr>
        <w:t>Budapest, 2017. november 2</w:t>
      </w:r>
      <w:r w:rsidR="00A725A0">
        <w:rPr>
          <w:rFonts w:ascii="Times New Roman" w:eastAsia="Calibri" w:hAnsi="Times New Roman" w:cs="Times New Roman"/>
          <w:lang w:val="hu-HU"/>
        </w:rPr>
        <w:t>9</w:t>
      </w:r>
      <w:r w:rsidRPr="00565922">
        <w:rPr>
          <w:rFonts w:ascii="Times New Roman" w:eastAsia="Calibri" w:hAnsi="Times New Roman" w:cs="Times New Roman"/>
          <w:lang w:val="hu-HU"/>
        </w:rPr>
        <w:t>.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Default="00D47B2E" w:rsidP="00D47B2E">
      <w:pPr>
        <w:ind w:left="6480"/>
        <w:jc w:val="both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>Horváth Erzsébet</w:t>
      </w:r>
    </w:p>
    <w:p w:rsidR="00D47B2E" w:rsidRDefault="00D47B2E" w:rsidP="00D47B2E">
      <w:pPr>
        <w:ind w:left="6480"/>
        <w:jc w:val="both"/>
        <w:rPr>
          <w:rFonts w:ascii="Times New Roman" w:eastAsia="Calibri" w:hAnsi="Times New Roman" w:cs="Times New Roman"/>
          <w:lang w:val="hu-HU"/>
        </w:rPr>
      </w:pPr>
      <w:proofErr w:type="gramStart"/>
      <w:r>
        <w:rPr>
          <w:rFonts w:ascii="Times New Roman" w:eastAsia="Calibri" w:hAnsi="Times New Roman" w:cs="Times New Roman"/>
          <w:lang w:val="hu-HU"/>
        </w:rPr>
        <w:t>oktatási</w:t>
      </w:r>
      <w:proofErr w:type="gramEnd"/>
      <w:r>
        <w:rPr>
          <w:rFonts w:ascii="Times New Roman" w:eastAsia="Calibri" w:hAnsi="Times New Roman" w:cs="Times New Roman"/>
          <w:lang w:val="hu-HU"/>
        </w:rPr>
        <w:t xml:space="preserve"> dékánhelyettes</w:t>
      </w:r>
    </w:p>
    <w:p w:rsidR="00D47B2E" w:rsidRDefault="00D47B2E" w:rsidP="00D47B2E">
      <w:pPr>
        <w:jc w:val="both"/>
        <w:rPr>
          <w:rFonts w:ascii="Times New Roman" w:eastAsia="Calibri" w:hAnsi="Times New Roman" w:cs="Times New Roman"/>
          <w:lang w:val="hu-HU"/>
        </w:rPr>
      </w:pPr>
    </w:p>
    <w:p w:rsidR="00D47B2E" w:rsidRPr="00562EB5" w:rsidRDefault="007D244D" w:rsidP="00D47B2E">
      <w:pPr>
        <w:rPr>
          <w:rFonts w:ascii="Times New Roman" w:hAnsi="Times New Roman" w:cs="Times New Roman"/>
          <w:i/>
          <w:lang w:val="hu-HU" w:eastAsia="hu-HU"/>
        </w:rPr>
      </w:pPr>
      <w:r w:rsidRPr="00562EB5">
        <w:rPr>
          <w:rFonts w:ascii="Times New Roman" w:hAnsi="Times New Roman" w:cs="Times New Roman"/>
          <w:i/>
          <w:lang w:val="hu-HU" w:eastAsia="hu-HU"/>
        </w:rPr>
        <w:t>Melléklet:</w:t>
      </w:r>
    </w:p>
    <w:p w:rsidR="007D244D" w:rsidRPr="00562EB5" w:rsidDel="00562EB5" w:rsidRDefault="007D244D" w:rsidP="00D47B2E">
      <w:pPr>
        <w:rPr>
          <w:del w:id="0" w:author="titkar" w:date="2017-12-04T17:17:00Z"/>
          <w:rFonts w:ascii="Times New Roman" w:hAnsi="Times New Roman" w:cs="Times New Roman"/>
          <w:i/>
          <w:lang w:val="hu-HU" w:eastAsia="hu-HU"/>
        </w:rPr>
      </w:pPr>
      <w:r w:rsidRPr="00562EB5">
        <w:rPr>
          <w:rFonts w:ascii="Times New Roman" w:hAnsi="Times New Roman" w:cs="Times New Roman"/>
          <w:i/>
          <w:lang w:val="hu-HU" w:eastAsia="hu-HU"/>
        </w:rPr>
        <w:t>3</w:t>
      </w:r>
      <w:proofErr w:type="gramStart"/>
      <w:r w:rsidRPr="00562EB5">
        <w:rPr>
          <w:rFonts w:ascii="Times New Roman" w:hAnsi="Times New Roman" w:cs="Times New Roman"/>
          <w:i/>
          <w:lang w:val="hu-HU" w:eastAsia="hu-HU"/>
        </w:rPr>
        <w:t>.a.sz</w:t>
      </w:r>
      <w:proofErr w:type="gramEnd"/>
      <w:r w:rsidRPr="00562EB5">
        <w:rPr>
          <w:rFonts w:ascii="Times New Roman" w:hAnsi="Times New Roman" w:cs="Times New Roman"/>
          <w:i/>
          <w:lang w:val="hu-HU" w:eastAsia="hu-HU"/>
        </w:rPr>
        <w:t>. melleklet.xlsx</w:t>
      </w:r>
      <w:bookmarkStart w:id="1" w:name="_GoBack"/>
      <w:bookmarkEnd w:id="1"/>
    </w:p>
    <w:p w:rsidR="009C2F02" w:rsidRPr="00D47B2E" w:rsidRDefault="009C2F02" w:rsidP="00562EB5">
      <w:pPr>
        <w:rPr>
          <w:lang w:val="hu-HU" w:eastAsia="hu-HU"/>
        </w:rPr>
        <w:pPrChange w:id="2" w:author="titkar" w:date="2017-12-04T17:17:00Z">
          <w:pPr>
            <w:pStyle w:val="lfej"/>
            <w:tabs>
              <w:tab w:val="clear" w:pos="4536"/>
              <w:tab w:val="clear" w:pos="9072"/>
            </w:tabs>
            <w:jc w:val="center"/>
          </w:pPr>
        </w:pPrChange>
      </w:pPr>
    </w:p>
    <w:sectPr w:rsidR="009C2F02" w:rsidRPr="00D47B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002" w:rsidRDefault="00962002" w:rsidP="00D47B2E">
      <w:pPr>
        <w:spacing w:after="0" w:line="240" w:lineRule="auto"/>
      </w:pPr>
      <w:r>
        <w:separator/>
      </w:r>
    </w:p>
  </w:endnote>
  <w:endnote w:type="continuationSeparator" w:id="0">
    <w:p w:rsidR="00962002" w:rsidRDefault="00962002" w:rsidP="00D47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002" w:rsidRDefault="00962002" w:rsidP="00D47B2E">
      <w:pPr>
        <w:spacing w:after="0" w:line="240" w:lineRule="auto"/>
      </w:pPr>
      <w:r>
        <w:separator/>
      </w:r>
    </w:p>
  </w:footnote>
  <w:footnote w:type="continuationSeparator" w:id="0">
    <w:p w:rsidR="00962002" w:rsidRDefault="00962002" w:rsidP="00D47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B2E" w:rsidRDefault="00D47B2E" w:rsidP="00D47B2E">
    <w:pPr>
      <w:pStyle w:val="lfej"/>
      <w:jc w:val="right"/>
    </w:pPr>
    <w:r>
      <w:t xml:space="preserve">3. </w:t>
    </w:r>
    <w:proofErr w:type="spellStart"/>
    <w:r>
      <w:t>sz</w:t>
    </w:r>
    <w:proofErr w:type="spellEnd"/>
    <w:r>
      <w:t xml:space="preserve"> </w:t>
    </w:r>
    <w:proofErr w:type="spellStart"/>
    <w:r>
      <w:t>melléklet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DD1769"/>
    <w:multiLevelType w:val="hybridMultilevel"/>
    <w:tmpl w:val="8C5C2068"/>
    <w:lvl w:ilvl="0" w:tplc="FFC6D2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EB0F16"/>
    <w:multiLevelType w:val="hybridMultilevel"/>
    <w:tmpl w:val="E17E1DD0"/>
    <w:lvl w:ilvl="0" w:tplc="457611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5F6515"/>
    <w:multiLevelType w:val="hybridMultilevel"/>
    <w:tmpl w:val="52BC46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tkar">
    <w15:presenceInfo w15:providerId="None" w15:userId="tit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AC"/>
    <w:rsid w:val="001A33FF"/>
    <w:rsid w:val="001E19DA"/>
    <w:rsid w:val="00562EB5"/>
    <w:rsid w:val="007D244D"/>
    <w:rsid w:val="00962002"/>
    <w:rsid w:val="009C2F02"/>
    <w:rsid w:val="00A725A0"/>
    <w:rsid w:val="00BC4BCE"/>
    <w:rsid w:val="00D47B2E"/>
    <w:rsid w:val="00E16BAC"/>
    <w:rsid w:val="00FE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552D2"/>
  <w15:chartTrackingRefBased/>
  <w15:docId w15:val="{8A281D2F-C4DB-426B-9509-F8135A19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47B2E"/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47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47B2E"/>
  </w:style>
  <w:style w:type="paragraph" w:styleId="llb">
    <w:name w:val="footer"/>
    <w:basedOn w:val="Norml"/>
    <w:link w:val="llbChar"/>
    <w:uiPriority w:val="99"/>
    <w:unhideWhenUsed/>
    <w:rsid w:val="00D47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47B2E"/>
  </w:style>
  <w:style w:type="paragraph" w:styleId="Listaszerbekezds">
    <w:name w:val="List Paragraph"/>
    <w:basedOn w:val="Norml"/>
    <w:uiPriority w:val="34"/>
    <w:qFormat/>
    <w:rsid w:val="00D47B2E"/>
    <w:pPr>
      <w:spacing w:after="0" w:line="240" w:lineRule="auto"/>
      <w:ind w:left="720"/>
      <w:contextualSpacing/>
      <w:jc w:val="both"/>
    </w:pPr>
    <w:rPr>
      <w:rFonts w:ascii="Garamond" w:hAnsi="Garamond"/>
      <w:sz w:val="24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62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2EB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1285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cp:keywords/>
  <dc:description/>
  <cp:lastModifiedBy>titkar</cp:lastModifiedBy>
  <cp:revision>5</cp:revision>
  <dcterms:created xsi:type="dcterms:W3CDTF">2017-12-01T18:00:00Z</dcterms:created>
  <dcterms:modified xsi:type="dcterms:W3CDTF">2017-12-04T16:17:00Z</dcterms:modified>
</cp:coreProperties>
</file>